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8C8E" w14:textId="7AD51ABF" w:rsidR="00D57C56"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w:t>
      </w:r>
      <w:r w:rsidR="003663CF">
        <w:rPr>
          <w:b/>
          <w:noProof/>
          <w:sz w:val="24"/>
          <w:lang w:eastAsia="zh-CN"/>
        </w:rPr>
        <w:t>6</w:t>
      </w:r>
      <w:r w:rsidR="00827F70">
        <w:rPr>
          <w:b/>
          <w:noProof/>
          <w:sz w:val="24"/>
        </w:rPr>
        <w:t>E</w:t>
      </w:r>
      <w:r>
        <w:rPr>
          <w:b/>
          <w:i/>
          <w:noProof/>
          <w:sz w:val="28"/>
        </w:rPr>
        <w:tab/>
      </w:r>
      <w:fldSimple w:instr=" DOCPROPERTY  Tdoc#  \* MERGEFORMAT ">
        <w:bookmarkStart w:id="0" w:name="_GoBack"/>
        <w:bookmarkEnd w:id="0"/>
        <w:r w:rsidR="00A40FE2" w:rsidRPr="00A40FE2">
          <w:rPr>
            <w:b/>
            <w:i/>
            <w:noProof/>
            <w:sz w:val="28"/>
            <w:lang w:eastAsia="zh-CN"/>
          </w:rPr>
          <w:t>S2-2304827</w:t>
        </w:r>
      </w:fldSimple>
    </w:p>
    <w:p w14:paraId="192CE6BC" w14:textId="27C4DDF9"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3663CF">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3663CF">
        <w:rPr>
          <w:b/>
          <w:noProof/>
          <w:sz w:val="24"/>
          <w:lang w:eastAsia="zh-CN"/>
        </w:rPr>
        <w:t>21</w:t>
      </w:r>
      <w:r w:rsidR="003663CF">
        <w:rPr>
          <w:b/>
          <w:noProof/>
          <w:sz w:val="24"/>
          <w:vertAlign w:val="superscript"/>
          <w:lang w:eastAsia="zh-CN"/>
        </w:rPr>
        <w:t>st</w:t>
      </w:r>
      <w:r w:rsidR="00827F70">
        <w:rPr>
          <w:b/>
          <w:noProof/>
          <w:sz w:val="24"/>
        </w:rPr>
        <w:t xml:space="preserve">, </w:t>
      </w:r>
      <w:r w:rsidR="003663CF">
        <w:rPr>
          <w:b/>
          <w:noProof/>
          <w:sz w:val="24"/>
          <w:lang w:eastAsia="zh-CN"/>
        </w:rPr>
        <w:t>April</w:t>
      </w:r>
      <w:r>
        <w:rPr>
          <w:rFonts w:hint="eastAsia"/>
          <w:b/>
          <w:noProof/>
          <w:sz w:val="24"/>
          <w:lang w:eastAsia="zh-CN"/>
        </w:rPr>
        <w:t xml:space="preserve"> </w:t>
      </w:r>
      <w:r w:rsidR="00827F70">
        <w:rPr>
          <w:b/>
          <w:noProof/>
          <w:sz w:val="24"/>
        </w:rPr>
        <w:t>202</w:t>
      </w:r>
      <w:r w:rsidR="006B7D41">
        <w:rPr>
          <w:rFonts w:hint="eastAsia"/>
          <w:b/>
          <w:noProof/>
          <w:sz w:val="24"/>
          <w:lang w:eastAsia="zh-CN"/>
        </w:rPr>
        <w:t>3</w:t>
      </w:r>
      <w:r w:rsidR="00D57C56">
        <w:rPr>
          <w:rFonts w:hint="eastAsia"/>
          <w:b/>
          <w:noProof/>
          <w:sz w:val="24"/>
          <w:lang w:eastAsia="zh-CN"/>
        </w:rPr>
        <w:t xml:space="preserve">                                            </w:t>
      </w:r>
      <w:r w:rsidR="003663CF">
        <w:rPr>
          <w:b/>
          <w:noProof/>
          <w:sz w:val="24"/>
          <w:lang w:eastAsia="zh-CN"/>
        </w:rPr>
        <w:tab/>
      </w:r>
      <w:r w:rsidR="00D57C56">
        <w:rPr>
          <w:rFonts w:hint="eastAsia"/>
          <w:b/>
          <w:noProof/>
          <w:sz w:val="24"/>
          <w:lang w:eastAsia="zh-CN"/>
        </w:rPr>
        <w:t>(</w:t>
      </w:r>
      <w:r w:rsidR="00D57C56">
        <w:rPr>
          <w:b/>
          <w:noProof/>
          <w:sz w:val="24"/>
        </w:rPr>
        <w:t>revision</w:t>
      </w:r>
      <w:r w:rsidR="00D57C56">
        <w:rPr>
          <w:rFonts w:hint="eastAsia"/>
          <w:b/>
          <w:noProof/>
          <w:sz w:val="24"/>
          <w:lang w:eastAsia="zh-CN"/>
        </w:rPr>
        <w:t xml:space="preserve"> of)</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F0D0013" w:rsidR="001E41F3" w:rsidRPr="00827F70" w:rsidRDefault="00A40FE2" w:rsidP="003663CF">
            <w:pPr>
              <w:pStyle w:val="CRCoverPage"/>
              <w:spacing w:after="0"/>
              <w:jc w:val="center"/>
              <w:rPr>
                <w:b/>
                <w:bCs/>
                <w:noProof/>
                <w:lang w:eastAsia="zh-CN"/>
              </w:rPr>
            </w:pPr>
            <w:r w:rsidRPr="00A40FE2">
              <w:rPr>
                <w:b/>
                <w:bCs/>
                <w:sz w:val="28"/>
                <w:szCs w:val="28"/>
                <w:lang w:eastAsia="zh-CN"/>
              </w:rPr>
              <w:t>4411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28A31CB" w:rsidR="001E41F3" w:rsidRPr="00410371" w:rsidRDefault="003663CF" w:rsidP="003663CF">
            <w:pPr>
              <w:pStyle w:val="CRCoverPage"/>
              <w:spacing w:after="0"/>
              <w:jc w:val="center"/>
              <w:rPr>
                <w:b/>
                <w:noProof/>
                <w:lang w:eastAsia="zh-CN"/>
              </w:rPr>
            </w:pPr>
            <w:r>
              <w:rPr>
                <w:b/>
                <w:bCs/>
                <w:sz w:val="28"/>
                <w:szCs w:val="28"/>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4887290" w:rsidR="001E41F3" w:rsidRPr="008D1062" w:rsidRDefault="008D1062" w:rsidP="003663CF">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3663CF">
              <w:rPr>
                <w:b/>
                <w:bCs/>
                <w:sz w:val="28"/>
                <w:szCs w:val="28"/>
              </w:rPr>
              <w:t>1</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02E090D8" w:rsidR="00827F70" w:rsidRDefault="00DF7C39" w:rsidP="003B1AC8">
            <w:pPr>
              <w:pStyle w:val="CRCoverPage"/>
              <w:spacing w:after="0"/>
            </w:pPr>
            <w:r>
              <w:rPr>
                <w:noProof/>
                <w:lang w:val="en-US" w:eastAsia="zh-CN"/>
              </w:rPr>
              <w:t>KI#1:</w:t>
            </w:r>
            <w:r w:rsidR="00620C56">
              <w:rPr>
                <w:rFonts w:hint="eastAsia"/>
                <w:noProof/>
                <w:lang w:val="en-US" w:eastAsia="zh-CN"/>
              </w:rPr>
              <w:t xml:space="preserve"> </w:t>
            </w:r>
            <w:r w:rsidR="00620C56">
              <w:rPr>
                <w:lang w:eastAsia="zh-CN"/>
              </w:rPr>
              <w:t>QoS</w:t>
            </w:r>
            <w:r w:rsidR="00620C56">
              <w:rPr>
                <w:rFonts w:hint="eastAsia"/>
                <w:lang w:eastAsia="zh-CN"/>
              </w:rPr>
              <w:t xml:space="preserve"> for </w:t>
            </w:r>
            <w:r w:rsidR="003B1AC8">
              <w:rPr>
                <w:lang w:eastAsia="zh-CN"/>
              </w:rPr>
              <w:t>a group</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3E5C2B7" w:rsidR="001E41F3" w:rsidRDefault="003663CF" w:rsidP="003663CF">
            <w:pPr>
              <w:pStyle w:val="CRCoverPage"/>
              <w:spacing w:after="0"/>
              <w:ind w:left="100"/>
              <w:rPr>
                <w:noProof/>
              </w:rPr>
            </w:pPr>
            <w:r>
              <w:rPr>
                <w:lang w:eastAsia="zh-CN"/>
              </w:rP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D5E4A9C" w:rsidR="001E41F3" w:rsidRDefault="000A72B4" w:rsidP="003663CF">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w:t>
            </w:r>
            <w:r w:rsidR="003663CF">
              <w:rPr>
                <w:noProof/>
                <w:lang w:eastAsia="zh-CN"/>
              </w:rPr>
              <w:t>4</w:t>
            </w:r>
            <w:r w:rsidR="0078772C">
              <w:rPr>
                <w:noProof/>
              </w:rPr>
              <w:t>-</w:t>
            </w:r>
            <w:r w:rsidR="003663CF">
              <w:rPr>
                <w:noProof/>
                <w:lang w:eastAsia="zh-CN"/>
              </w:rPr>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38B9A441" w:rsidR="001E41F3" w:rsidRPr="00992723" w:rsidRDefault="00992723" w:rsidP="00D24991">
            <w:pPr>
              <w:pStyle w:val="CRCoverPage"/>
              <w:spacing w:after="0"/>
              <w:ind w:left="100" w:right="-609"/>
              <w:rPr>
                <w:rFonts w:eastAsia="맑은 고딕"/>
                <w:b/>
                <w:bCs/>
                <w:noProof/>
                <w:lang w:eastAsia="ko-KR"/>
              </w:rPr>
            </w:pPr>
            <w:r>
              <w:rPr>
                <w:rFonts w:eastAsia="맑은 고딕" w:hint="eastAsia"/>
                <w:b/>
                <w:bCs/>
                <w:noProof/>
                <w:lang w:eastAsia="ko-KR"/>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B07E6" w14:textId="77777777" w:rsidR="0005614E" w:rsidRDefault="003B7D16" w:rsidP="00D57C56">
            <w:pPr>
              <w:pStyle w:val="CRCoverPage"/>
              <w:spacing w:after="0"/>
              <w:ind w:left="100"/>
              <w:rPr>
                <w:noProof/>
                <w:lang w:val="en-US" w:eastAsia="zh-CN"/>
              </w:rPr>
            </w:pPr>
            <w:r>
              <w:rPr>
                <w:noProof/>
                <w:lang w:val="en-US" w:eastAsia="zh-CN"/>
              </w:rPr>
              <w:t>The newly added clause in the spec includes an incorrect reference.</w:t>
            </w:r>
          </w:p>
          <w:p w14:paraId="745EBEB9" w14:textId="77777777" w:rsidR="003B7D16" w:rsidRDefault="003B7D16" w:rsidP="003B7D16">
            <w:pPr>
              <w:pStyle w:val="CRCoverPage"/>
              <w:spacing w:after="0"/>
              <w:ind w:left="100"/>
              <w:rPr>
                <w:noProof/>
                <w:lang w:val="en-US" w:eastAsia="zh-CN"/>
              </w:rPr>
            </w:pPr>
            <w:r w:rsidRPr="003B7D16">
              <w:rPr>
                <w:noProof/>
                <w:lang w:val="en-US" w:eastAsia="zh-CN"/>
              </w:rPr>
              <w:t>clause 5.7.2.7 of TS 23.50</w:t>
            </w:r>
            <w:r>
              <w:rPr>
                <w:noProof/>
                <w:lang w:val="en-US" w:eastAsia="zh-CN"/>
              </w:rPr>
              <w:t>3 [45</w:t>
            </w:r>
            <w:r w:rsidRPr="003B7D16">
              <w:rPr>
                <w:noProof/>
                <w:lang w:val="en-US" w:eastAsia="zh-CN"/>
              </w:rPr>
              <w:t>]</w:t>
            </w:r>
            <w:r>
              <w:rPr>
                <w:noProof/>
                <w:lang w:val="en-US" w:eastAsia="zh-CN"/>
              </w:rPr>
              <w:t xml:space="preserve"> needs to be corrected into </w:t>
            </w:r>
            <w:r w:rsidRPr="003B7D16">
              <w:rPr>
                <w:noProof/>
                <w:lang w:val="en-US" w:eastAsia="zh-CN"/>
              </w:rPr>
              <w:t>clause 5.7.2.7 of TS 23.50</w:t>
            </w:r>
            <w:r>
              <w:rPr>
                <w:noProof/>
                <w:lang w:val="en-US" w:eastAsia="zh-CN"/>
              </w:rPr>
              <w:t>1.</w:t>
            </w:r>
          </w:p>
          <w:p w14:paraId="3A567DA5" w14:textId="619DB46F" w:rsidR="00992723" w:rsidRPr="003B7D16" w:rsidRDefault="002439AB" w:rsidP="00527F39">
            <w:pPr>
              <w:pStyle w:val="CRCoverPage"/>
              <w:spacing w:after="0"/>
              <w:ind w:left="100"/>
              <w:rPr>
                <w:noProof/>
                <w:lang w:val="en-US" w:eastAsia="zh-CN"/>
              </w:rPr>
            </w:pPr>
            <w:r>
              <w:rPr>
                <w:noProof/>
                <w:lang w:val="en-US" w:eastAsia="zh-CN"/>
              </w:rPr>
              <w:t xml:space="preserve">It needs to be clarifed </w:t>
            </w:r>
            <w:r w:rsidR="00527F39">
              <w:rPr>
                <w:noProof/>
                <w:lang w:val="en-US" w:eastAsia="zh-CN"/>
              </w:rPr>
              <w:t xml:space="preserve">how to handle the QoS for a UE </w:t>
            </w:r>
            <w:r>
              <w:rPr>
                <w:noProof/>
                <w:lang w:val="en-US" w:eastAsia="zh-CN"/>
              </w:rPr>
              <w:t xml:space="preserve">when </w:t>
            </w:r>
            <w:r w:rsidR="00527F39">
              <w:rPr>
                <w:noProof/>
                <w:lang w:val="en-US" w:eastAsia="zh-CN"/>
              </w:rPr>
              <w:t>the UE</w:t>
            </w:r>
            <w:r>
              <w:rPr>
                <w:noProof/>
                <w:lang w:val="en-US" w:eastAsia="zh-CN"/>
              </w:rPr>
              <w:t xml:space="preserve"> belogs to multiple groups simultateously.</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DDEBA7E" w:rsidR="00357253" w:rsidRDefault="003B7D16" w:rsidP="00D57C56">
            <w:pPr>
              <w:pStyle w:val="CRCoverPage"/>
              <w:spacing w:after="0"/>
              <w:ind w:left="100"/>
              <w:rPr>
                <w:noProof/>
              </w:rPr>
            </w:pPr>
            <w:r>
              <w:rPr>
                <w:noProof/>
                <w:lang w:val="en-US" w:eastAsia="zh-CN"/>
              </w:rPr>
              <w:t>Correcting the reference.</w:t>
            </w:r>
            <w:r w:rsidR="002439AB">
              <w:rPr>
                <w:noProof/>
                <w:lang w:val="en-US" w:eastAsia="zh-CN"/>
              </w:rPr>
              <w:t xml:space="preserve"> Clarifying texts are added.</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F0354F0" w:rsidR="00357253" w:rsidRDefault="003B7D16" w:rsidP="00D57C56">
            <w:pPr>
              <w:pStyle w:val="CRCoverPage"/>
              <w:spacing w:after="0"/>
              <w:ind w:left="100"/>
              <w:rPr>
                <w:noProof/>
                <w:lang w:eastAsia="zh-CN"/>
              </w:rPr>
            </w:pPr>
            <w:r>
              <w:rPr>
                <w:noProof/>
                <w:lang w:eastAsia="zh-CN"/>
              </w:rPr>
              <w:t>The spec indicates an incorrect refence.</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D539139" w:rsidR="00357253" w:rsidRDefault="004578BB" w:rsidP="003B7D16">
            <w:pPr>
              <w:pStyle w:val="CRCoverPage"/>
              <w:spacing w:after="0"/>
              <w:ind w:left="100"/>
              <w:rPr>
                <w:noProof/>
                <w:lang w:eastAsia="zh-CN"/>
              </w:rPr>
            </w:pPr>
            <w:r>
              <w:rPr>
                <w:noProof/>
                <w:lang w:eastAsia="zh-CN"/>
              </w:rPr>
              <w:t>5.2</w:t>
            </w:r>
            <w:r w:rsidR="00FB2BCE">
              <w:rPr>
                <w:noProof/>
                <w:lang w:eastAsia="zh-CN"/>
              </w:rPr>
              <w:t>0b.3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34752EEA" w14:textId="77777777" w:rsidR="003B7D16" w:rsidRDefault="003B7D16" w:rsidP="003B7D16">
      <w:pPr>
        <w:pStyle w:val="3"/>
      </w:pPr>
      <w:bookmarkStart w:id="2" w:name="_Toc131516777"/>
      <w:r>
        <w:t>5.20b.3</w:t>
      </w:r>
      <w:r>
        <w:tab/>
        <w:t>Support QoS for a group</w:t>
      </w:r>
      <w:bookmarkEnd w:id="2"/>
    </w:p>
    <w:p w14:paraId="0E95855A" w14:textId="77777777" w:rsidR="003B7D16" w:rsidRDefault="003B7D16" w:rsidP="003B7D16">
      <w:r>
        <w:t>The procedure as defined in clause 4.15.6.2 of TS 23.502 [3] is applicable for provisioning of QoS for a group with the following clarifications and enhancements:</w:t>
      </w:r>
    </w:p>
    <w:p w14:paraId="192985F8" w14:textId="71838853" w:rsidR="003B7D16" w:rsidRDefault="003B7D16" w:rsidP="003B7D16">
      <w:pPr>
        <w:pStyle w:val="B1"/>
        <w:rPr>
          <w:ins w:id="3" w:author="Samsung" w:date="2023-04-07T15:47:00Z"/>
        </w:rPr>
      </w:pPr>
      <w:r>
        <w:t>-</w:t>
      </w:r>
      <w:r>
        <w:tab/>
        <w:t>The AF request additionally contains the QoS for the group, and the UDM stores such QoS in the UDR and uses such QoS to set 5GS Subscribed QoS profile in Session Management Subscription data for each UE within the group.</w:t>
      </w:r>
    </w:p>
    <w:p w14:paraId="5E11CC24" w14:textId="18015BA8" w:rsidR="0062342C" w:rsidRDefault="0062342C" w:rsidP="003B7D16">
      <w:pPr>
        <w:pStyle w:val="B1"/>
      </w:pPr>
      <w:ins w:id="4" w:author="Samsung" w:date="2023-04-07T15:47:00Z">
        <w:r>
          <w:t>-</w:t>
        </w:r>
        <w:r>
          <w:tab/>
        </w:r>
        <w:r w:rsidRPr="00992723">
          <w:t xml:space="preserve">When </w:t>
        </w:r>
        <w:r>
          <w:t>a UE belongs to multiple groups simultaneously</w:t>
        </w:r>
        <w:r w:rsidRPr="00992723">
          <w:t xml:space="preserve">, the </w:t>
        </w:r>
      </w:ins>
      <w:ins w:id="5" w:author="Samsung" w:date="2023-04-07T17:06:00Z">
        <w:r w:rsidR="00D2152F">
          <w:t>first-matching</w:t>
        </w:r>
      </w:ins>
      <w:ins w:id="6" w:author="Samsung" w:date="2023-04-07T15:47:00Z">
        <w:r w:rsidRPr="00992723">
          <w:t xml:space="preserve"> QoS policy </w:t>
        </w:r>
        <w:r>
          <w:t>is slected.</w:t>
        </w:r>
      </w:ins>
    </w:p>
    <w:p w14:paraId="69053E61" w14:textId="2C3B1439" w:rsidR="003B7D16" w:rsidRDefault="003B7D16" w:rsidP="00992723">
      <w:r>
        <w:t xml:space="preserve">Mechanisms as defined in clause 5.7.2.7 </w:t>
      </w:r>
      <w:del w:id="7" w:author="Samsung" w:date="2023-04-05T16:44:00Z">
        <w:r w:rsidDel="003B7D16">
          <w:delText xml:space="preserve">and TS 23.503 [45] </w:delText>
        </w:r>
      </w:del>
      <w:r>
        <w:t>are used to enforce the 5GS Subscribed QoS profile for each UE within a group thus to support enforcement of QoS for a group.</w:t>
      </w:r>
    </w:p>
    <w:p w14:paraId="266847D8" w14:textId="77777777" w:rsidR="00066491" w:rsidRPr="003B7D16" w:rsidRDefault="00066491" w:rsidP="00CC0825">
      <w:pPr>
        <w:rPr>
          <w:rFonts w:eastAsia="SimSun"/>
          <w:color w:val="FF0000"/>
          <w:sz w:val="44"/>
          <w:szCs w:val="44"/>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F1194" w14:textId="77777777" w:rsidR="00040D2D" w:rsidRDefault="00040D2D">
      <w:r>
        <w:separator/>
      </w:r>
    </w:p>
  </w:endnote>
  <w:endnote w:type="continuationSeparator" w:id="0">
    <w:p w14:paraId="4F3E4D89" w14:textId="77777777" w:rsidR="00040D2D" w:rsidRDefault="0004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A9906" w14:textId="77777777" w:rsidR="00040D2D" w:rsidRDefault="00040D2D">
      <w:r>
        <w:separator/>
      </w:r>
    </w:p>
  </w:footnote>
  <w:footnote w:type="continuationSeparator" w:id="0">
    <w:p w14:paraId="423B852B" w14:textId="77777777" w:rsidR="00040D2D" w:rsidRDefault="00040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D34"/>
    <w:rsid w:val="00022E4A"/>
    <w:rsid w:val="00033D46"/>
    <w:rsid w:val="00040D2D"/>
    <w:rsid w:val="00053BF2"/>
    <w:rsid w:val="0005614E"/>
    <w:rsid w:val="00066491"/>
    <w:rsid w:val="000743B6"/>
    <w:rsid w:val="00084541"/>
    <w:rsid w:val="00084D0E"/>
    <w:rsid w:val="00085C9D"/>
    <w:rsid w:val="00087F69"/>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D26AA"/>
    <w:rsid w:val="001E18EF"/>
    <w:rsid w:val="001E41F3"/>
    <w:rsid w:val="001F5A1E"/>
    <w:rsid w:val="0020004A"/>
    <w:rsid w:val="00217254"/>
    <w:rsid w:val="0023342D"/>
    <w:rsid w:val="00235A20"/>
    <w:rsid w:val="002439AB"/>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663CF"/>
    <w:rsid w:val="00372A7F"/>
    <w:rsid w:val="00374DD4"/>
    <w:rsid w:val="00377FC3"/>
    <w:rsid w:val="0039024A"/>
    <w:rsid w:val="003A23DA"/>
    <w:rsid w:val="003B1AC8"/>
    <w:rsid w:val="003B3141"/>
    <w:rsid w:val="003B7D16"/>
    <w:rsid w:val="003C17EF"/>
    <w:rsid w:val="003E1A36"/>
    <w:rsid w:val="003F0B1A"/>
    <w:rsid w:val="003F7376"/>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27F39"/>
    <w:rsid w:val="00547111"/>
    <w:rsid w:val="00555FB2"/>
    <w:rsid w:val="00574D99"/>
    <w:rsid w:val="00592D74"/>
    <w:rsid w:val="00594FF3"/>
    <w:rsid w:val="00596F7E"/>
    <w:rsid w:val="005A2C14"/>
    <w:rsid w:val="005A3A3F"/>
    <w:rsid w:val="005A479E"/>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6CBB"/>
    <w:rsid w:val="00620C56"/>
    <w:rsid w:val="00621188"/>
    <w:rsid w:val="0062342C"/>
    <w:rsid w:val="006257ED"/>
    <w:rsid w:val="00625FD2"/>
    <w:rsid w:val="00637C58"/>
    <w:rsid w:val="006673C4"/>
    <w:rsid w:val="00670AB8"/>
    <w:rsid w:val="006737AC"/>
    <w:rsid w:val="00695808"/>
    <w:rsid w:val="006A2EE8"/>
    <w:rsid w:val="006A5E25"/>
    <w:rsid w:val="006A681B"/>
    <w:rsid w:val="006A7A47"/>
    <w:rsid w:val="006B46FB"/>
    <w:rsid w:val="006B7D41"/>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367C"/>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C3D13"/>
    <w:rsid w:val="008D1062"/>
    <w:rsid w:val="008E0017"/>
    <w:rsid w:val="008E11AF"/>
    <w:rsid w:val="008F686C"/>
    <w:rsid w:val="0090444B"/>
    <w:rsid w:val="0091023B"/>
    <w:rsid w:val="009129E8"/>
    <w:rsid w:val="009148DE"/>
    <w:rsid w:val="009243B1"/>
    <w:rsid w:val="00930016"/>
    <w:rsid w:val="00931341"/>
    <w:rsid w:val="00941E30"/>
    <w:rsid w:val="00947754"/>
    <w:rsid w:val="009577B4"/>
    <w:rsid w:val="00963418"/>
    <w:rsid w:val="0096771F"/>
    <w:rsid w:val="009777D9"/>
    <w:rsid w:val="00983F35"/>
    <w:rsid w:val="009845D9"/>
    <w:rsid w:val="00991B88"/>
    <w:rsid w:val="00992723"/>
    <w:rsid w:val="009A16E7"/>
    <w:rsid w:val="009A5753"/>
    <w:rsid w:val="009A579D"/>
    <w:rsid w:val="009B1B80"/>
    <w:rsid w:val="009B6070"/>
    <w:rsid w:val="009D6CF6"/>
    <w:rsid w:val="009E2EFE"/>
    <w:rsid w:val="009E3297"/>
    <w:rsid w:val="009F734F"/>
    <w:rsid w:val="00A05803"/>
    <w:rsid w:val="00A108E9"/>
    <w:rsid w:val="00A145EF"/>
    <w:rsid w:val="00A14655"/>
    <w:rsid w:val="00A246B6"/>
    <w:rsid w:val="00A26CF3"/>
    <w:rsid w:val="00A40FE2"/>
    <w:rsid w:val="00A4199D"/>
    <w:rsid w:val="00A47E70"/>
    <w:rsid w:val="00A50CF0"/>
    <w:rsid w:val="00A5273D"/>
    <w:rsid w:val="00A52B9F"/>
    <w:rsid w:val="00A55719"/>
    <w:rsid w:val="00A60CD5"/>
    <w:rsid w:val="00A71371"/>
    <w:rsid w:val="00A7671C"/>
    <w:rsid w:val="00A91A63"/>
    <w:rsid w:val="00AA2CBC"/>
    <w:rsid w:val="00AC3FCE"/>
    <w:rsid w:val="00AC5820"/>
    <w:rsid w:val="00AD0137"/>
    <w:rsid w:val="00AD1CD8"/>
    <w:rsid w:val="00AD2989"/>
    <w:rsid w:val="00AE33B9"/>
    <w:rsid w:val="00AF5ECC"/>
    <w:rsid w:val="00B05CA4"/>
    <w:rsid w:val="00B11BE9"/>
    <w:rsid w:val="00B211C4"/>
    <w:rsid w:val="00B258BB"/>
    <w:rsid w:val="00B37B66"/>
    <w:rsid w:val="00B678AB"/>
    <w:rsid w:val="00B67B97"/>
    <w:rsid w:val="00B7018C"/>
    <w:rsid w:val="00B904E8"/>
    <w:rsid w:val="00B9067A"/>
    <w:rsid w:val="00B94E6B"/>
    <w:rsid w:val="00B968C8"/>
    <w:rsid w:val="00BA34BD"/>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75830"/>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152F"/>
    <w:rsid w:val="00D24991"/>
    <w:rsid w:val="00D50255"/>
    <w:rsid w:val="00D55830"/>
    <w:rsid w:val="00D57C56"/>
    <w:rsid w:val="00D66520"/>
    <w:rsid w:val="00D76D5D"/>
    <w:rsid w:val="00D87E7C"/>
    <w:rsid w:val="00D918AE"/>
    <w:rsid w:val="00D92E21"/>
    <w:rsid w:val="00DA2E6F"/>
    <w:rsid w:val="00DC0C5D"/>
    <w:rsid w:val="00DD188E"/>
    <w:rsid w:val="00DE0D16"/>
    <w:rsid w:val="00DE34CF"/>
    <w:rsid w:val="00DE3A16"/>
    <w:rsid w:val="00DF1D12"/>
    <w:rsid w:val="00DF7C39"/>
    <w:rsid w:val="00E00F17"/>
    <w:rsid w:val="00E13F3D"/>
    <w:rsid w:val="00E13F84"/>
    <w:rsid w:val="00E2050F"/>
    <w:rsid w:val="00E31D19"/>
    <w:rsid w:val="00E31DE2"/>
    <w:rsid w:val="00E34898"/>
    <w:rsid w:val="00E42840"/>
    <w:rsid w:val="00E51B93"/>
    <w:rsid w:val="00E635A6"/>
    <w:rsid w:val="00E833DD"/>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64E2"/>
    <w:rsid w:val="00F94BB3"/>
    <w:rsid w:val="00FB168A"/>
    <w:rsid w:val="00FB2BCE"/>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4DF62877-8A13-4E9D-A3D2-6124E15A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메모 텍스트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66344-2FEC-45FD-BD08-D83EADF3E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419</Words>
  <Characters>2392</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14</cp:revision>
  <cp:lastPrinted>1900-12-31T16:00:00Z</cp:lastPrinted>
  <dcterms:created xsi:type="dcterms:W3CDTF">2023-03-14T09:38:00Z</dcterms:created>
  <dcterms:modified xsi:type="dcterms:W3CDTF">2023-04-07T08:19:00Z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